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C4B287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9737A">
        <w:rPr>
          <w:b/>
          <w:noProof/>
          <w:sz w:val="24"/>
          <w:lang w:val="sv-SE"/>
        </w:rPr>
        <w:t>S2-26</w:t>
      </w:r>
      <w:r w:rsidR="004B526B" w:rsidRPr="0099737A">
        <w:rPr>
          <w:b/>
          <w:noProof/>
          <w:sz w:val="24"/>
          <w:lang w:val="sv-SE"/>
        </w:rPr>
        <w:t>00239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A3E5AE9" w:rsidR="00C93D83" w:rsidRPr="00D13BE0" w:rsidRDefault="00B41104">
      <w:pPr>
        <w:spacing w:after="120"/>
        <w:ind w:left="1985" w:hanging="1985"/>
        <w:rPr>
          <w:rFonts w:ascii="Arial" w:hAnsi="Arial" w:cs="Arial"/>
          <w:b/>
          <w:bCs/>
          <w:lang w:val="hu-HU"/>
        </w:rPr>
      </w:pPr>
      <w:r>
        <w:rPr>
          <w:rFonts w:ascii="Arial" w:hAnsi="Arial" w:cs="Arial"/>
          <w:b/>
          <w:bCs/>
          <w:lang w:val="en-US"/>
        </w:rPr>
        <w:t>Source:</w:t>
      </w:r>
      <w:r>
        <w:rPr>
          <w:rFonts w:ascii="Arial" w:hAnsi="Arial" w:cs="Arial"/>
          <w:b/>
          <w:bCs/>
          <w:lang w:val="en-US"/>
        </w:rPr>
        <w:tab/>
      </w:r>
      <w:r w:rsidR="00400D78">
        <w:rPr>
          <w:rFonts w:ascii="Arial" w:hAnsi="Arial" w:cs="Arial"/>
          <w:b/>
        </w:rPr>
        <w:t>Ericsson</w:t>
      </w:r>
      <w:r w:rsidR="002F1F69">
        <w:rPr>
          <w:rFonts w:ascii="Arial" w:hAnsi="Arial" w:cs="Arial"/>
          <w:b/>
        </w:rPr>
        <w:t>, AT&amp;T</w:t>
      </w:r>
    </w:p>
    <w:p w14:paraId="65CE4E4B" w14:textId="45DD85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00D78">
        <w:rPr>
          <w:rFonts w:ascii="Arial" w:hAnsi="Arial" w:cs="Arial"/>
          <w:b/>
        </w:rPr>
        <w:t>21</w:t>
      </w:r>
      <w:r w:rsidR="00A77ABD">
        <w:rPr>
          <w:rFonts w:ascii="Arial" w:hAnsi="Arial" w:cs="Arial"/>
          <w:b/>
        </w:rPr>
        <w:t>, bullet 1</w:t>
      </w:r>
      <w:r w:rsidR="00AB1CCA" w:rsidRPr="003B3CC4">
        <w:rPr>
          <w:rFonts w:ascii="Arial" w:hAnsi="Arial" w:cs="Arial"/>
          <w:b/>
        </w:rPr>
        <w:t xml:space="preserve">] </w:t>
      </w:r>
      <w:r w:rsidR="0051695E">
        <w:rPr>
          <w:rFonts w:ascii="Arial" w:hAnsi="Arial" w:cs="Arial"/>
          <w:b/>
        </w:rPr>
        <w:t>Use case</w:t>
      </w:r>
      <w:r w:rsidR="00B9450A">
        <w:rPr>
          <w:rFonts w:ascii="Arial" w:hAnsi="Arial" w:cs="Arial"/>
          <w:b/>
        </w:rPr>
        <w:t xml:space="preserve"> for</w:t>
      </w:r>
      <w:r w:rsidR="0051695E">
        <w:rPr>
          <w:rFonts w:ascii="Arial" w:hAnsi="Arial" w:cs="Arial"/>
          <w:b/>
        </w:rPr>
        <w:t xml:space="preserve"> </w:t>
      </w:r>
      <w:r w:rsidR="00F061CD">
        <w:rPr>
          <w:rFonts w:ascii="Arial" w:hAnsi="Arial" w:cs="Arial"/>
          <w:b/>
        </w:rPr>
        <w:t>instantiation of the data framework based on</w:t>
      </w:r>
      <w:r w:rsidR="00B812A4">
        <w:rPr>
          <w:rFonts w:ascii="Arial" w:hAnsi="Arial" w:cs="Arial"/>
          <w:b/>
        </w:rPr>
        <w:t xml:space="preserve"> </w:t>
      </w:r>
      <w:r w:rsidR="00293D4D">
        <w:rPr>
          <w:rFonts w:ascii="Arial" w:hAnsi="Arial" w:cs="Arial"/>
          <w:b/>
        </w:rPr>
        <w:t xml:space="preserve">volume, quality, cost or other optimization </w:t>
      </w:r>
      <w:r w:rsidR="00EB1F00">
        <w:rPr>
          <w:rFonts w:ascii="Arial" w:hAnsi="Arial" w:cs="Arial"/>
          <w:b/>
        </w:rPr>
        <w:t>criteria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E46B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481445">
        <w:rPr>
          <w:rFonts w:ascii="Arial" w:hAnsi="Arial" w:cs="Arial"/>
          <w:b/>
          <w:bCs/>
          <w:lang w:val="en-US"/>
        </w:rPr>
        <w:t>20.6.</w:t>
      </w:r>
      <w:r w:rsidR="00E400F6" w:rsidRPr="00481445">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9F56B96" w:rsidR="00D24BB9" w:rsidRDefault="00D24BB9" w:rsidP="00D24BB9">
      <w:pPr>
        <w:rPr>
          <w:rFonts w:ascii="Arial" w:hAnsi="Arial" w:cs="Arial"/>
          <w:i/>
        </w:rPr>
      </w:pPr>
      <w:r>
        <w:rPr>
          <w:rFonts w:ascii="Arial" w:hAnsi="Arial" w:cs="Arial"/>
          <w:i/>
        </w:rPr>
        <w:t xml:space="preserve">Abstract of the contribution: </w:t>
      </w:r>
      <w:r w:rsidR="0051695E">
        <w:rPr>
          <w:rFonts w:ascii="Arial" w:hAnsi="Arial" w:cs="Arial"/>
          <w:i/>
        </w:rPr>
        <w:t xml:space="preserve">We </w:t>
      </w:r>
      <w:r w:rsidR="007D3358">
        <w:rPr>
          <w:rFonts w:ascii="Arial" w:hAnsi="Arial" w:cs="Arial"/>
          <w:i/>
        </w:rPr>
        <w:t>propose a use case where the data framework is instantiated in multiple data islands</w:t>
      </w:r>
      <w:r w:rsidR="00C064D0">
        <w:rPr>
          <w:rFonts w:ascii="Arial" w:hAnsi="Arial" w:cs="Arial"/>
          <w:i/>
        </w:rPr>
        <w:t xml:space="preserve">, each one responsible for a set of data objects. </w:t>
      </w:r>
      <w:r w:rsidR="00965C42">
        <w:rPr>
          <w:rFonts w:ascii="Arial" w:hAnsi="Arial" w:cs="Arial"/>
          <w:i/>
        </w:rPr>
        <w:t xml:space="preserve">This </w:t>
      </w:r>
      <w:r w:rsidR="00C064D0">
        <w:rPr>
          <w:rFonts w:ascii="Arial" w:hAnsi="Arial" w:cs="Arial"/>
          <w:i/>
        </w:rPr>
        <w:t>makes the approach more flexible</w:t>
      </w:r>
      <w:r w:rsidR="003D6D50">
        <w:rPr>
          <w:rFonts w:ascii="Arial" w:hAnsi="Arial" w:cs="Arial"/>
          <w:i/>
        </w:rPr>
        <w:t>, so that it can better be adjusted to the individual needs of the operator deployments</w:t>
      </w:r>
      <w:r w:rsidR="00965C42">
        <w:rPr>
          <w:rFonts w:ascii="Arial" w:hAnsi="Arial" w:cs="Arial"/>
          <w:i/>
        </w:rPr>
        <w:t xml:space="preserve"> </w:t>
      </w:r>
      <w:r w:rsidR="00D13BE0">
        <w:rPr>
          <w:rFonts w:ascii="Arial" w:hAnsi="Arial" w:cs="Arial"/>
          <w:i/>
        </w:rPr>
        <w:t>for</w:t>
      </w:r>
      <w:r w:rsidR="00965C42">
        <w:rPr>
          <w:rFonts w:ascii="Arial" w:hAnsi="Arial" w:cs="Arial"/>
          <w:i/>
        </w:rPr>
        <w:t xml:space="preserve"> separate e.g., volume</w:t>
      </w:r>
      <w:r w:rsidR="00EB1F00">
        <w:rPr>
          <w:rFonts w:ascii="Arial" w:hAnsi="Arial" w:cs="Arial"/>
          <w:i/>
        </w:rPr>
        <w:t>, quality, cost</w:t>
      </w:r>
      <w:r w:rsidR="00965C42">
        <w:rPr>
          <w:rFonts w:ascii="Arial" w:hAnsi="Arial" w:cs="Arial"/>
          <w:i/>
        </w:rPr>
        <w:t xml:space="preserve"> optimized </w:t>
      </w:r>
      <w:r w:rsidR="00C068AA">
        <w:rPr>
          <w:rFonts w:ascii="Arial" w:hAnsi="Arial" w:cs="Arial"/>
          <w:i/>
        </w:rPr>
        <w:t xml:space="preserve">handling, or </w:t>
      </w:r>
      <w:r w:rsidR="008C3CD7">
        <w:rPr>
          <w:rFonts w:ascii="Arial" w:hAnsi="Arial" w:cs="Arial"/>
          <w:i/>
        </w:rPr>
        <w:t xml:space="preserve">make it easier to </w:t>
      </w:r>
      <w:r w:rsidR="00C068AA">
        <w:rPr>
          <w:rFonts w:ascii="Arial" w:hAnsi="Arial" w:cs="Arial"/>
          <w:i/>
        </w:rPr>
        <w:t xml:space="preserve">instantiate the data framework based on the operator’s functional requirements.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63345EC" w14:textId="62ABB0A4" w:rsidR="00E27859" w:rsidRPr="00243096" w:rsidRDefault="005F7086" w:rsidP="005F7086">
      <w:pPr>
        <w:pStyle w:val="B1"/>
        <w:ind w:left="0" w:firstLine="0"/>
        <w:rPr>
          <w:i/>
          <w:iCs/>
          <w:color w:val="0070C0"/>
        </w:rPr>
      </w:pPr>
      <w:r>
        <w:rPr>
          <w:lang w:eastAsia="ko-KR"/>
        </w:rPr>
        <w:t xml:space="preserve">This paper addresses KI#21 </w:t>
      </w:r>
      <w:r w:rsidR="00CE4D01">
        <w:rPr>
          <w:lang w:eastAsia="ko-KR"/>
        </w:rPr>
        <w:t xml:space="preserve">bullet 1 </w:t>
      </w:r>
      <w:r>
        <w:rPr>
          <w:lang w:eastAsia="ko-KR"/>
        </w:rPr>
        <w:t xml:space="preserve">and provides a use case description for the 6G data framework where data handling is structured into data islands, each responsible for a set of data objects. This makes it possible to have a 3GPP standardized general data framework technology that can be applied to a variety of usage scenarios, while at the same time the characteristics of the data island implementations can be tailored to the individual needs depending on the requirements for the data handling.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50FB5BF" w:rsidR="002B4079" w:rsidRDefault="002B4079" w:rsidP="002B4079">
      <w:pPr>
        <w:rPr>
          <w:lang w:eastAsia="ko-KR"/>
        </w:rPr>
      </w:pPr>
      <w:r>
        <w:rPr>
          <w:lang w:eastAsia="ko-KR"/>
        </w:rPr>
        <w:t>It is proposed to agree the following changes vs. T</w:t>
      </w:r>
      <w:r w:rsidR="00136561">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ECE1188" w14:textId="77777777" w:rsidR="00502D11" w:rsidRDefault="00502D11" w:rsidP="00502D11"/>
    <w:p w14:paraId="14BEFC05" w14:textId="77777777" w:rsidR="00502D11" w:rsidRPr="00502D11" w:rsidRDefault="00502D11" w:rsidP="00502D11"/>
    <w:p w14:paraId="7DD71218" w14:textId="77777777" w:rsidR="00502D11" w:rsidRPr="00502D11" w:rsidRDefault="00502D11" w:rsidP="00502D1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502D11">
        <w:rPr>
          <w:rFonts w:ascii="Arial" w:eastAsia="Times New Roman" w:hAnsi="Arial"/>
          <w:sz w:val="32"/>
          <w:lang w:eastAsia="en-GB"/>
        </w:rPr>
        <w:t>6.0</w:t>
      </w:r>
      <w:r w:rsidRPr="00502D11">
        <w:rPr>
          <w:rFonts w:ascii="Arial" w:eastAsia="Times New Roman" w:hAnsi="Arial"/>
          <w:sz w:val="32"/>
          <w:lang w:eastAsia="en-GB"/>
        </w:rPr>
        <w:tab/>
        <w:t>Mapping of Solutions to Key Issues</w:t>
      </w:r>
    </w:p>
    <w:p w14:paraId="3EDE3175" w14:textId="77777777" w:rsidR="00502D11" w:rsidRPr="00502D11" w:rsidRDefault="00502D11" w:rsidP="00502D11">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502D11">
        <w:rPr>
          <w:rFonts w:ascii="Arial" w:eastAsiaTheme="minorEastAsia" w:hAnsi="Arial"/>
          <w:b/>
          <w:lang w:eastAsia="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502D11" w:rsidRPr="00502D11" w14:paraId="626B7B6F" w14:textId="77777777" w:rsidTr="00D217CC">
        <w:tc>
          <w:tcPr>
            <w:tcW w:w="1036" w:type="dxa"/>
            <w:tcBorders>
              <w:top w:val="single" w:sz="4" w:space="0" w:color="auto"/>
              <w:left w:val="single" w:sz="4" w:space="0" w:color="auto"/>
              <w:bottom w:val="single" w:sz="4" w:space="0" w:color="auto"/>
              <w:right w:val="single" w:sz="4" w:space="0" w:color="auto"/>
            </w:tcBorders>
          </w:tcPr>
          <w:p w14:paraId="6D1C3064"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6D7952D4"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02D11">
              <w:rPr>
                <w:rFonts w:ascii="Arial" w:eastAsia="DengXian" w:hAnsi="Arial"/>
                <w:b/>
                <w:sz w:val="18"/>
                <w:lang w:eastAsia="zh-CN"/>
              </w:rPr>
              <w:t>Key Issues</w:t>
            </w:r>
          </w:p>
        </w:tc>
      </w:tr>
      <w:tr w:rsidR="00502D11" w:rsidRPr="00502D11" w14:paraId="0B6F090F" w14:textId="77777777" w:rsidTr="00D217CC">
        <w:tc>
          <w:tcPr>
            <w:tcW w:w="1036" w:type="dxa"/>
            <w:tcBorders>
              <w:top w:val="single" w:sz="4" w:space="0" w:color="auto"/>
              <w:left w:val="single" w:sz="4" w:space="0" w:color="auto"/>
              <w:bottom w:val="single" w:sz="4" w:space="0" w:color="auto"/>
              <w:right w:val="single" w:sz="4" w:space="0" w:color="auto"/>
            </w:tcBorders>
            <w:hideMark/>
          </w:tcPr>
          <w:p w14:paraId="506B4B3B"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02D11">
              <w:rPr>
                <w:rFonts w:ascii="Arial" w:eastAsia="DengXian" w:hAnsi="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3F320494" w14:textId="458E719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02D11">
              <w:rPr>
                <w:rFonts w:ascii="Arial" w:eastAsia="DengXian" w:hAnsi="Arial"/>
                <w:b/>
                <w:sz w:val="18"/>
                <w:lang w:eastAsia="zh-CN"/>
              </w:rPr>
              <w:t>#</w:t>
            </w:r>
            <w:ins w:id="26" w:author="Shabnam" w:date="2026-01-27T11:09:00Z" w16du:dateUtc="2026-01-27T16:09:00Z">
              <w:r>
                <w:rPr>
                  <w:rFonts w:ascii="Arial" w:eastAsia="DengXian" w:hAnsi="Arial"/>
                  <w:b/>
                  <w:sz w:val="18"/>
                  <w:lang w:eastAsia="zh-CN"/>
                </w:rPr>
                <w:t>21</w:t>
              </w:r>
            </w:ins>
            <w:del w:id="27" w:author="Shabnam" w:date="2026-01-27T11:09:00Z" w16du:dateUtc="2026-01-27T16:09:00Z">
              <w:r w:rsidRPr="00502D11" w:rsidDel="00502D11">
                <w:rPr>
                  <w:rFonts w:ascii="Arial" w:eastAsia="DengXian" w:hAnsi="Arial"/>
                  <w:b/>
                  <w:sz w:val="18"/>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CE67C0D"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02D11">
              <w:rPr>
                <w:rFonts w:ascii="Arial" w:eastAsia="DengXian" w:hAnsi="Arial"/>
                <w:b/>
                <w:sz w:val="18"/>
                <w:lang w:eastAsia="zh-CN"/>
              </w:rPr>
              <w:t>#Q</w:t>
            </w:r>
          </w:p>
        </w:tc>
        <w:tc>
          <w:tcPr>
            <w:tcW w:w="431" w:type="dxa"/>
            <w:tcBorders>
              <w:top w:val="single" w:sz="4" w:space="0" w:color="auto"/>
              <w:left w:val="single" w:sz="4" w:space="0" w:color="auto"/>
              <w:bottom w:val="single" w:sz="4" w:space="0" w:color="auto"/>
              <w:right w:val="single" w:sz="4" w:space="0" w:color="auto"/>
            </w:tcBorders>
          </w:tcPr>
          <w:p w14:paraId="3131FA35"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55883EA"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FC99ED9"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4DFA174"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241C8F0"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0C68B4F"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BDB33A9"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359ABB1"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21C8236"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BC3472"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134E9A9"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5F4AFC5"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07D4F6"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281A448"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288197F"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A4717F2"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46E6D97"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502D11" w:rsidRPr="00502D11" w14:paraId="070CE2CC" w14:textId="77777777" w:rsidTr="00D217CC">
        <w:tc>
          <w:tcPr>
            <w:tcW w:w="1036" w:type="dxa"/>
            <w:tcBorders>
              <w:top w:val="single" w:sz="4" w:space="0" w:color="auto"/>
              <w:left w:val="single" w:sz="4" w:space="0" w:color="auto"/>
              <w:bottom w:val="single" w:sz="4" w:space="0" w:color="auto"/>
              <w:right w:val="single" w:sz="4" w:space="0" w:color="auto"/>
            </w:tcBorders>
            <w:hideMark/>
          </w:tcPr>
          <w:p w14:paraId="3DBB37B3"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02D11">
              <w:rPr>
                <w:rFonts w:ascii="Arial" w:eastAsia="DengXian" w:hAnsi="Arial"/>
                <w:b/>
                <w:sz w:val="18"/>
                <w:lang w:eastAsia="zh-CN"/>
              </w:rPr>
              <w:t>#X</w:t>
            </w:r>
          </w:p>
        </w:tc>
        <w:tc>
          <w:tcPr>
            <w:tcW w:w="788" w:type="dxa"/>
            <w:tcBorders>
              <w:top w:val="single" w:sz="4" w:space="0" w:color="auto"/>
              <w:left w:val="single" w:sz="4" w:space="0" w:color="auto"/>
              <w:bottom w:val="single" w:sz="4" w:space="0" w:color="auto"/>
              <w:right w:val="single" w:sz="4" w:space="0" w:color="auto"/>
            </w:tcBorders>
          </w:tcPr>
          <w:p w14:paraId="5254B128" w14:textId="69509E33"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ins w:id="28" w:author="Shabnam" w:date="2026-01-27T11:09:00Z" w16du:dateUtc="2026-01-27T16:09:00Z">
              <w:r>
                <w:rPr>
                  <w:rFonts w:ascii="Arial" w:eastAsia="DengXian" w:hAnsi="Arial"/>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161D3149"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8F88A9E"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1EACC14"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7A3FEB2"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96ECE00"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AE1BFF3"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018DA0FA"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165462D"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541FE66"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C94A10"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82B1016"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714C3AA"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2A344A2"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8CE46C"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42400E4"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442F5D5"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7DDBF67"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048FC8"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02D11" w:rsidRPr="00502D11" w14:paraId="623A8463" w14:textId="77777777" w:rsidTr="00D217CC">
        <w:tc>
          <w:tcPr>
            <w:tcW w:w="1036" w:type="dxa"/>
            <w:tcBorders>
              <w:top w:val="single" w:sz="4" w:space="0" w:color="auto"/>
              <w:left w:val="single" w:sz="4" w:space="0" w:color="auto"/>
              <w:bottom w:val="single" w:sz="4" w:space="0" w:color="auto"/>
              <w:right w:val="single" w:sz="4" w:space="0" w:color="auto"/>
            </w:tcBorders>
            <w:hideMark/>
          </w:tcPr>
          <w:p w14:paraId="1465583F"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02D11">
              <w:rPr>
                <w:rFonts w:ascii="Arial" w:eastAsia="DengXian" w:hAnsi="Arial"/>
                <w:b/>
                <w:sz w:val="18"/>
                <w:lang w:eastAsia="zh-CN"/>
              </w:rPr>
              <w:t>#Y</w:t>
            </w:r>
          </w:p>
        </w:tc>
        <w:tc>
          <w:tcPr>
            <w:tcW w:w="788" w:type="dxa"/>
            <w:tcBorders>
              <w:top w:val="single" w:sz="4" w:space="0" w:color="auto"/>
              <w:left w:val="single" w:sz="4" w:space="0" w:color="auto"/>
              <w:bottom w:val="single" w:sz="4" w:space="0" w:color="auto"/>
              <w:right w:val="single" w:sz="4" w:space="0" w:color="auto"/>
            </w:tcBorders>
          </w:tcPr>
          <w:p w14:paraId="0EF71BD7"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8F3CE5D"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C4095A8"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4BA3FFF"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835FE1F"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A628EA1"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2068623"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5F54C9C6"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2CDA1B2"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C111AA"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ACF8518"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31B77F"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C594B72"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8B012C1"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5CC54BF"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ADC0D09"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6ECF09B"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AD73815"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D8F6C4C" w14:textId="77777777" w:rsidR="00502D11" w:rsidRPr="00502D11" w:rsidRDefault="00502D11" w:rsidP="00502D11">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79F5AF90" w14:textId="77777777" w:rsidR="00502D11" w:rsidRPr="00502D11" w:rsidRDefault="00502D11" w:rsidP="00502D11">
      <w:pPr>
        <w:overflowPunct w:val="0"/>
        <w:autoSpaceDE w:val="0"/>
        <w:autoSpaceDN w:val="0"/>
        <w:adjustRightInd w:val="0"/>
        <w:textAlignment w:val="baseline"/>
        <w:rPr>
          <w:rFonts w:eastAsia="Times New Roman"/>
          <w:lang w:eastAsia="en-GB"/>
        </w:rPr>
      </w:pPr>
    </w:p>
    <w:bookmarkEnd w:id="25"/>
    <w:p w14:paraId="4C597E2D" w14:textId="77777777" w:rsidR="00242C90" w:rsidRDefault="00242C90">
      <w:pPr>
        <w:rPr>
          <w:lang w:val="en-US"/>
        </w:rPr>
      </w:pPr>
    </w:p>
    <w:p w14:paraId="0BA080E6" w14:textId="43ED2B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6D1CF1">
        <w:rPr>
          <w:rFonts w:ascii="Arial" w:hAnsi="Arial" w:cs="Arial"/>
          <w:color w:val="0000FF"/>
          <w:sz w:val="28"/>
          <w:szCs w:val="28"/>
          <w:lang w:val="en-US"/>
        </w:rPr>
        <w:t xml:space="preserve"> all new</w:t>
      </w:r>
      <w:r>
        <w:rPr>
          <w:rFonts w:ascii="Arial" w:hAnsi="Arial" w:cs="Arial"/>
          <w:color w:val="0000FF"/>
          <w:sz w:val="28"/>
          <w:szCs w:val="28"/>
          <w:lang w:val="en-US"/>
        </w:rPr>
        <w:t xml:space="preserve"> * * * *</w:t>
      </w:r>
    </w:p>
    <w:p w14:paraId="39E87A66" w14:textId="77777777" w:rsidR="0036775E" w:rsidRDefault="0036775E" w:rsidP="0036775E">
      <w:pPr>
        <w:pStyle w:val="Heading2"/>
      </w:pPr>
      <w:r w:rsidRPr="008856AB">
        <w:lastRenderedPageBreak/>
        <w:t>6.X</w:t>
      </w:r>
      <w:r w:rsidRPr="008856AB">
        <w:tab/>
        <w:t>Solutions to KI#X</w:t>
      </w:r>
    </w:p>
    <w:p w14:paraId="420D1B5A" w14:textId="77777777" w:rsidR="0036775E" w:rsidRPr="00C84B8F" w:rsidRDefault="0036775E" w:rsidP="0036775E"/>
    <w:p w14:paraId="0BDF35F2" w14:textId="669551C0" w:rsidR="0036775E"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6.X.Y</w:t>
      </w:r>
      <w:r w:rsidRPr="001D0732">
        <w:tab/>
      </w:r>
      <w:r w:rsidR="00B30D79" w:rsidRPr="00481445">
        <w:t>Use case</w:t>
      </w:r>
      <w:r w:rsidRPr="00481445">
        <w:t xml:space="preserve"> #X.Y: </w:t>
      </w:r>
      <w:bookmarkEnd w:id="30"/>
      <w:bookmarkEnd w:id="31"/>
      <w:bookmarkEnd w:id="32"/>
      <w:bookmarkEnd w:id="33"/>
      <w:bookmarkEnd w:id="34"/>
      <w:bookmarkEnd w:id="35"/>
      <w:bookmarkEnd w:id="36"/>
      <w:r w:rsidR="00AF65DA" w:rsidRPr="00481445">
        <w:t>I</w:t>
      </w:r>
      <w:r w:rsidR="00FF6834" w:rsidRPr="00481445">
        <w:t>nstantiation</w:t>
      </w:r>
      <w:r w:rsidR="00FF6834" w:rsidRPr="00FF6834">
        <w:t xml:space="preserve"> of the data framework based on volume, quality, cost or other optimization criteria</w:t>
      </w:r>
    </w:p>
    <w:p w14:paraId="52A062D5" w14:textId="16AD2ACD" w:rsidR="00F8570F" w:rsidRPr="00F8570F" w:rsidRDefault="00F8570F" w:rsidP="00F8570F">
      <w:pPr>
        <w:pStyle w:val="EditorsNote"/>
      </w:pPr>
      <w:r w:rsidRPr="001D0732">
        <w:t>Editor's note:</w:t>
      </w:r>
      <w:r w:rsidRPr="001D0732">
        <w:tab/>
      </w:r>
      <w:r>
        <w:t>A use case is described here using the solution template. The best way of documentation is to be discussed</w:t>
      </w:r>
      <w:r>
        <w:rPr>
          <w:lang w:val="en-US"/>
        </w:rPr>
        <w:t>;</w:t>
      </w:r>
      <w:r>
        <w:t xml:space="preserve"> it could be possible to document the use case in other ways as well, e.g., in an Annex. </w:t>
      </w:r>
    </w:p>
    <w:p w14:paraId="0D254E1F" w14:textId="34053EE6" w:rsidR="0036775E" w:rsidRPr="001D0732"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6.X.Y.0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761E6D37" w14:textId="06EDBD68" w:rsidR="0036775E" w:rsidRDefault="006827EA" w:rsidP="0036775E">
      <w:pPr>
        <w:rPr>
          <w:lang w:val="en-US"/>
        </w:rPr>
      </w:pPr>
      <w:bookmarkStart w:id="45" w:name="_Toc500949101"/>
      <w:r>
        <w:rPr>
          <w:lang w:val="en-US"/>
        </w:rPr>
        <w:t>This</w:t>
      </w:r>
      <w:r w:rsidR="006872F8">
        <w:rPr>
          <w:lang w:val="en-US"/>
        </w:rPr>
        <w:t xml:space="preserve"> use case addresses </w:t>
      </w:r>
      <w:r w:rsidR="00C26595">
        <w:rPr>
          <w:lang w:val="en-US"/>
        </w:rPr>
        <w:t xml:space="preserve">Key Issue #21, bullet 1, and highlights a use case that </w:t>
      </w:r>
      <w:r w:rsidR="00055D8D">
        <w:rPr>
          <w:lang w:val="en-US"/>
        </w:rPr>
        <w:t xml:space="preserve">addresses how to use the data framework as a common, unified technology to address </w:t>
      </w:r>
      <w:r w:rsidR="00B66DEE">
        <w:rPr>
          <w:lang w:val="en-US"/>
        </w:rPr>
        <w:t>data usage scenarios that may have very different characteristics and requirements</w:t>
      </w:r>
      <w:r w:rsidR="00C26595">
        <w:rPr>
          <w:lang w:val="en-US"/>
        </w:rPr>
        <w:t xml:space="preserve">. </w:t>
      </w:r>
    </w:p>
    <w:p w14:paraId="35A1E239" w14:textId="5CB06B94" w:rsidR="000224B1" w:rsidRDefault="00B66DEE" w:rsidP="00C4558D">
      <w:pPr>
        <w:pStyle w:val="ListParagraph"/>
        <w:numPr>
          <w:ilvl w:val="0"/>
          <w:numId w:val="3"/>
        </w:numPr>
        <w:rPr>
          <w:lang w:val="en-US"/>
        </w:rPr>
      </w:pPr>
      <w:r>
        <w:rPr>
          <w:lang w:val="en-US"/>
        </w:rPr>
        <w:t>The same</w:t>
      </w:r>
      <w:r w:rsidR="004F19DF">
        <w:rPr>
          <w:lang w:val="en-US"/>
        </w:rPr>
        <w:t xml:space="preserve"> data framework technology, using the same set of standardized interfaces and APIs, may be instantiated into multiple data islands. </w:t>
      </w:r>
    </w:p>
    <w:p w14:paraId="06A6A040" w14:textId="05E3D3DF" w:rsidR="004F19DF" w:rsidRDefault="0045736A" w:rsidP="00C4558D">
      <w:pPr>
        <w:pStyle w:val="ListParagraph"/>
        <w:numPr>
          <w:ilvl w:val="0"/>
          <w:numId w:val="3"/>
        </w:numPr>
        <w:rPr>
          <w:lang w:val="en-US"/>
        </w:rPr>
      </w:pPr>
      <w:r>
        <w:rPr>
          <w:lang w:val="en-US"/>
        </w:rPr>
        <w:t xml:space="preserve">Implementation and deployment of the data islands may be optimized according to operator requirements, e.g., for </w:t>
      </w:r>
      <w:r w:rsidR="009F2D28">
        <w:rPr>
          <w:lang w:val="en-US"/>
        </w:rPr>
        <w:t xml:space="preserve">high volume, reliability, or other quality criteria. </w:t>
      </w:r>
    </w:p>
    <w:p w14:paraId="0164DDB6" w14:textId="3F2A7B6F" w:rsidR="000D0616" w:rsidRDefault="000D0616" w:rsidP="00C4558D">
      <w:pPr>
        <w:pStyle w:val="ListParagraph"/>
        <w:numPr>
          <w:ilvl w:val="0"/>
          <w:numId w:val="3"/>
        </w:numPr>
        <w:rPr>
          <w:lang w:val="en-US"/>
        </w:rPr>
      </w:pPr>
      <w:r>
        <w:rPr>
          <w:lang w:val="en-US"/>
        </w:rPr>
        <w:t xml:space="preserve">Data islands may be instantiated separately and may be sourced from different vendors. </w:t>
      </w:r>
    </w:p>
    <w:p w14:paraId="24E2CAC9" w14:textId="77777777" w:rsidR="00F8513A" w:rsidRPr="00303C80" w:rsidRDefault="00F8513A" w:rsidP="0036775E">
      <w:pPr>
        <w:rPr>
          <w:lang w:val="en-US"/>
        </w:rPr>
      </w:pPr>
    </w:p>
    <w:p w14:paraId="0850CE58" w14:textId="77777777"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6.X.Y.1</w:t>
      </w:r>
      <w:r w:rsidRPr="001D0732">
        <w:tab/>
        <w:t>Description</w:t>
      </w:r>
      <w:bookmarkEnd w:id="46"/>
      <w:bookmarkEnd w:id="47"/>
      <w:bookmarkEnd w:id="48"/>
      <w:bookmarkEnd w:id="49"/>
      <w:bookmarkEnd w:id="50"/>
      <w:bookmarkEnd w:id="51"/>
      <w:bookmarkEnd w:id="52"/>
    </w:p>
    <w:p w14:paraId="6AABB3F1" w14:textId="52D02828" w:rsidR="00F8513A" w:rsidRDefault="00F8513A" w:rsidP="00F8513A">
      <w:pPr>
        <w:rPr>
          <w:lang w:val="en-US"/>
        </w:rPr>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Pr>
          <w:lang w:val="en-US"/>
        </w:rPr>
        <w:t xml:space="preserve">The data framework is intended to provide a unified solution to the data handling needs of the 6G network functions. We aim for a solution </w:t>
      </w:r>
      <w:r w:rsidR="00CC4A4D">
        <w:rPr>
          <w:lang w:val="en-US"/>
        </w:rPr>
        <w:t xml:space="preserve">that </w:t>
      </w:r>
      <w:r>
        <w:rPr>
          <w:lang w:val="en-US"/>
        </w:rPr>
        <w:t xml:space="preserve">uses a common set of interfaces and APIs to address a wide range of use cases across the 6G overall system architecture. With a wide range of applicability of the common framework, operators can re-use the same architecture for multiple use cases, which can act as an enabler </w:t>
      </w:r>
      <w:r w:rsidR="00CC494A">
        <w:rPr>
          <w:lang w:val="en-US"/>
        </w:rPr>
        <w:t xml:space="preserve">e.g., </w:t>
      </w:r>
      <w:r>
        <w:rPr>
          <w:lang w:val="en-US"/>
        </w:rPr>
        <w:t xml:space="preserve">for advanced analytics, AI and exposure use cases. </w:t>
      </w:r>
    </w:p>
    <w:p w14:paraId="582319E3" w14:textId="265A1648" w:rsidR="00F8513A" w:rsidRDefault="00F8513A" w:rsidP="00F8513A">
      <w:pPr>
        <w:rPr>
          <w:lang w:val="en-US"/>
        </w:rPr>
      </w:pPr>
      <w:r>
        <w:rPr>
          <w:lang w:val="en-US"/>
        </w:rPr>
        <w:t xml:space="preserve">While the </w:t>
      </w:r>
      <w:r w:rsidR="008F7C42">
        <w:rPr>
          <w:lang w:val="en-US"/>
        </w:rPr>
        <w:t xml:space="preserve">data framework </w:t>
      </w:r>
      <w:r w:rsidR="006060B4">
        <w:rPr>
          <w:lang w:val="en-US"/>
        </w:rPr>
        <w:t>itself is using a common set of interfaces and APIs</w:t>
      </w:r>
      <w:r w:rsidR="00F02712">
        <w:rPr>
          <w:lang w:val="en-US"/>
        </w:rPr>
        <w:t xml:space="preserve">, </w:t>
      </w:r>
      <w:r w:rsidR="00FE2133">
        <w:rPr>
          <w:lang w:val="en-US"/>
        </w:rPr>
        <w:t>different use cases of the data framework may call for different types of optimizations in the characteristics of the data</w:t>
      </w:r>
      <w:r w:rsidR="00A71C6B">
        <w:rPr>
          <w:lang w:val="en-US"/>
        </w:rPr>
        <w:t xml:space="preserve"> framework operation. As an example, AI training data may require a solution that is optimized for high volume; </w:t>
      </w:r>
      <w:r w:rsidR="007220DA">
        <w:rPr>
          <w:lang w:val="en-US"/>
        </w:rPr>
        <w:t xml:space="preserve">while </w:t>
      </w:r>
      <w:r w:rsidR="00711C49">
        <w:rPr>
          <w:lang w:val="en-US"/>
        </w:rPr>
        <w:t>analytics results</w:t>
      </w:r>
      <w:r w:rsidR="0098230F">
        <w:rPr>
          <w:lang w:val="en-US"/>
        </w:rPr>
        <w:t xml:space="preserve"> </w:t>
      </w:r>
      <w:r w:rsidR="00711C49">
        <w:rPr>
          <w:lang w:val="en-US"/>
        </w:rPr>
        <w:t xml:space="preserve">may </w:t>
      </w:r>
      <w:r w:rsidR="00186261">
        <w:rPr>
          <w:lang w:val="en-US"/>
        </w:rPr>
        <w:t>require a solution that is optimized for higher reliability</w:t>
      </w:r>
      <w:r w:rsidR="0098230F">
        <w:rPr>
          <w:lang w:val="en-US"/>
        </w:rPr>
        <w:t>. There may be other data</w:t>
      </w:r>
      <w:r w:rsidR="000953BF">
        <w:rPr>
          <w:lang w:val="en-US"/>
        </w:rPr>
        <w:t xml:space="preserve"> that may be optimized e.g., for lower cost, or for certain other quality characteristics</w:t>
      </w:r>
      <w:r w:rsidR="005702EC">
        <w:rPr>
          <w:lang w:val="en-US"/>
        </w:rPr>
        <w:t xml:space="preserve"> or based on the range of applicability</w:t>
      </w:r>
      <w:r w:rsidR="000953BF">
        <w:rPr>
          <w:lang w:val="en-US"/>
        </w:rPr>
        <w:t xml:space="preserve">. </w:t>
      </w:r>
    </w:p>
    <w:p w14:paraId="479FC016" w14:textId="23855229" w:rsidR="00D7774B" w:rsidRDefault="00AE006E" w:rsidP="00F8513A">
      <w:pPr>
        <w:rPr>
          <w:lang w:val="en-US"/>
        </w:rPr>
      </w:pPr>
      <w:r>
        <w:rPr>
          <w:lang w:val="en-US"/>
        </w:rPr>
        <w:t>In this use</w:t>
      </w:r>
      <w:r w:rsidR="006162A1">
        <w:rPr>
          <w:lang w:val="en-US"/>
        </w:rPr>
        <w:t xml:space="preserve"> </w:t>
      </w:r>
      <w:r>
        <w:rPr>
          <w:lang w:val="en-US"/>
        </w:rPr>
        <w:t>case, the data framework may be instantiated in so called data islands. Each data island</w:t>
      </w:r>
      <w:r w:rsidR="005702EC">
        <w:rPr>
          <w:lang w:val="en-US"/>
        </w:rPr>
        <w:t xml:space="preserve"> </w:t>
      </w:r>
      <w:r w:rsidR="00F93597">
        <w:rPr>
          <w:lang w:val="en-US"/>
        </w:rPr>
        <w:t xml:space="preserve">is responsible for a set of data objects, based on operator configuration. </w:t>
      </w:r>
      <w:r w:rsidR="00E74E38">
        <w:rPr>
          <w:lang w:val="en-US"/>
        </w:rPr>
        <w:t>The data islands may be deployed separate</w:t>
      </w:r>
      <w:r w:rsidR="00A47C84">
        <w:rPr>
          <w:lang w:val="en-US"/>
        </w:rPr>
        <w:t xml:space="preserve">ly and may be realized by different vendors. </w:t>
      </w:r>
      <w:r w:rsidR="007F4233">
        <w:rPr>
          <w:lang w:val="en-US"/>
        </w:rPr>
        <w:t>The data islands all use the same, standar</w:t>
      </w:r>
      <w:r w:rsidR="00122E96">
        <w:rPr>
          <w:lang w:val="en-US"/>
        </w:rPr>
        <w:t xml:space="preserve">dized interfaces and APIs, but they </w:t>
      </w:r>
      <w:r w:rsidR="008D1955">
        <w:rPr>
          <w:lang w:val="en-US"/>
        </w:rPr>
        <w:t xml:space="preserve">may </w:t>
      </w:r>
      <w:r w:rsidR="00122E96">
        <w:rPr>
          <w:lang w:val="en-US"/>
        </w:rPr>
        <w:t>be optimized in their implementation or deployment for</w:t>
      </w:r>
      <w:r w:rsidR="00B42AAA">
        <w:rPr>
          <w:lang w:val="en-US"/>
        </w:rPr>
        <w:t xml:space="preserve"> </w:t>
      </w:r>
      <w:r w:rsidR="00B202D5">
        <w:rPr>
          <w:lang w:val="en-US"/>
        </w:rPr>
        <w:t xml:space="preserve">specific characteristics. E.g., </w:t>
      </w:r>
      <w:r w:rsidR="0044354E">
        <w:rPr>
          <w:lang w:val="en-US"/>
        </w:rPr>
        <w:t xml:space="preserve">a data island may be instantiated for AI training data that is optimized for high volumes, while another data island may be instantiated for </w:t>
      </w:r>
      <w:r w:rsidR="00121142">
        <w:rPr>
          <w:lang w:val="en-US"/>
        </w:rPr>
        <w:t xml:space="preserve">analytics results </w:t>
      </w:r>
      <w:r w:rsidR="0024010D">
        <w:rPr>
          <w:lang w:val="en-US"/>
        </w:rPr>
        <w:t xml:space="preserve">that may be optimized for higher reliability. </w:t>
      </w:r>
    </w:p>
    <w:p w14:paraId="44E8D40F" w14:textId="34647F20" w:rsidR="00F45DC1" w:rsidRDefault="005C5DE9" w:rsidP="005C5DE9">
      <w:pPr>
        <w:rPr>
          <w:lang w:val="en-US"/>
        </w:rPr>
      </w:pPr>
      <w:r>
        <w:rPr>
          <w:lang w:val="en-US"/>
        </w:rPr>
        <w:t>I</w:t>
      </w:r>
      <w:r w:rsidR="00B12509">
        <w:rPr>
          <w:lang w:val="en-US"/>
        </w:rPr>
        <w:t>t may be possible that even a single data island may use differentiated data handling; e.g., different quality levels</w:t>
      </w:r>
      <w:r w:rsidR="005A3857">
        <w:rPr>
          <w:lang w:val="en-US"/>
        </w:rPr>
        <w:t xml:space="preserve"> could be possible and be supported by the data framework. Nevertheless, the possibility of instantiating data island</w:t>
      </w:r>
      <w:r w:rsidR="009C7907">
        <w:rPr>
          <w:lang w:val="en-US"/>
        </w:rPr>
        <w:t>s allows for the data framework technology to be better</w:t>
      </w:r>
      <w:r w:rsidR="00115842">
        <w:rPr>
          <w:lang w:val="en-US"/>
        </w:rPr>
        <w:t xml:space="preserve"> optimized for the various data handling needs of the 6G architecture. </w:t>
      </w:r>
      <w:r w:rsidR="0012301F">
        <w:rPr>
          <w:lang w:val="en-US"/>
        </w:rPr>
        <w:t>The operator should be able to control which entities have access to a given data island.</w:t>
      </w:r>
    </w:p>
    <w:p w14:paraId="5BD9F40F" w14:textId="5C031861" w:rsidR="005E3F8E" w:rsidRDefault="005E3F8E" w:rsidP="005C5DE9">
      <w:pPr>
        <w:rPr>
          <w:lang w:val="en-US"/>
        </w:rPr>
      </w:pPr>
      <w:r>
        <w:rPr>
          <w:lang w:val="en-US"/>
        </w:rPr>
        <w:t xml:space="preserve">The figure below illustrates </w:t>
      </w:r>
      <w:r w:rsidR="000246E4">
        <w:rPr>
          <w:lang w:val="en-US"/>
        </w:rPr>
        <w:t xml:space="preserve">in an example </w:t>
      </w:r>
      <w:r>
        <w:rPr>
          <w:lang w:val="en-US"/>
        </w:rPr>
        <w:t xml:space="preserve">that the data </w:t>
      </w:r>
      <w:r w:rsidR="000246E4">
        <w:rPr>
          <w:lang w:val="en-US"/>
        </w:rPr>
        <w:t>framework’s infrastructure is instantiated into Data island A, which may hold AI/ML data and is volume optimized, and into Data island B</w:t>
      </w:r>
      <w:r w:rsidR="00726E75">
        <w:rPr>
          <w:lang w:val="en-US"/>
        </w:rPr>
        <w:t xml:space="preserve">, which may contain e.g., analytics results and is optimized for high reliability. The NFs use the same interfaces or APIs to connect to either Data island A or Data island B, or </w:t>
      </w:r>
      <w:r w:rsidR="008000BB">
        <w:rPr>
          <w:lang w:val="en-US"/>
        </w:rPr>
        <w:t xml:space="preserve">both. </w:t>
      </w:r>
    </w:p>
    <w:p w14:paraId="46721D0E" w14:textId="2E74A723" w:rsidR="005E3F8E" w:rsidRDefault="005E3F8E" w:rsidP="00265C9A">
      <w:pPr>
        <w:jc w:val="center"/>
        <w:rPr>
          <w:lang w:val="en-US"/>
        </w:rPr>
      </w:pPr>
      <w:r w:rsidRPr="005E3F8E">
        <w:rPr>
          <w:noProof/>
        </w:rPr>
        <w:lastRenderedPageBreak/>
        <w:drawing>
          <wp:inline distT="0" distB="0" distL="0" distR="0" wp14:anchorId="7796AFB3" wp14:editId="6E9D3093">
            <wp:extent cx="3426031" cy="1095916"/>
            <wp:effectExtent l="0" t="0" r="3175" b="9525"/>
            <wp:docPr id="691538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1746" cy="1107341"/>
                    </a:xfrm>
                    <a:prstGeom prst="rect">
                      <a:avLst/>
                    </a:prstGeom>
                    <a:noFill/>
                    <a:ln>
                      <a:noFill/>
                    </a:ln>
                  </pic:spPr>
                </pic:pic>
              </a:graphicData>
            </a:graphic>
          </wp:inline>
        </w:drawing>
      </w:r>
    </w:p>
    <w:p w14:paraId="3A8197CF" w14:textId="4B322B66" w:rsidR="00265C9A" w:rsidRPr="00BA4A3B" w:rsidRDefault="00265C9A" w:rsidP="00BA4A3B">
      <w:pPr>
        <w:pStyle w:val="TF"/>
      </w:pPr>
      <w:bookmarkStart w:id="60" w:name="_CRFigure4_2_51"/>
      <w:r w:rsidRPr="003964A6">
        <w:t xml:space="preserve">Figure </w:t>
      </w:r>
      <w:bookmarkEnd w:id="60"/>
      <w:r>
        <w:t>6.X.Y.1</w:t>
      </w:r>
      <w:r w:rsidRPr="003964A6">
        <w:t xml:space="preserve">-1: </w:t>
      </w:r>
      <w:r w:rsidRPr="00BA4A3B">
        <w:t>Use case for instantiation of the data framework based on volume, quality, cost or other optimization criteria, multiple data islands</w:t>
      </w:r>
    </w:p>
    <w:p w14:paraId="381AFC13" w14:textId="18A9BED6" w:rsidR="00265C9A" w:rsidRPr="00265C9A" w:rsidRDefault="00265C9A" w:rsidP="00265C9A">
      <w:pPr>
        <w:pStyle w:val="TF"/>
      </w:pPr>
    </w:p>
    <w:p w14:paraId="7575AD71" w14:textId="7D79F089" w:rsidR="008000BB" w:rsidRDefault="008000BB" w:rsidP="005C5DE9">
      <w:pPr>
        <w:rPr>
          <w:lang w:val="en-US"/>
        </w:rPr>
      </w:pPr>
      <w:r>
        <w:rPr>
          <w:lang w:val="en-US"/>
        </w:rPr>
        <w:t xml:space="preserve">The use of multiple data islands is optional at the </w:t>
      </w:r>
      <w:r w:rsidR="00E62661">
        <w:rPr>
          <w:lang w:val="en-US"/>
        </w:rPr>
        <w:t>discretion of the operator</w:t>
      </w:r>
      <w:r w:rsidR="00F239BF">
        <w:rPr>
          <w:lang w:val="en-US"/>
        </w:rPr>
        <w:t xml:space="preserve">: in some networks, the operator may decide to deploy multiple data islands, while in other networks, the operator may choose to deploy a single data island only. </w:t>
      </w:r>
      <w:r w:rsidR="00E62661">
        <w:rPr>
          <w:lang w:val="en-US"/>
        </w:rPr>
        <w:t>In the example below, a single data island is used for</w:t>
      </w:r>
      <w:r w:rsidR="00E90CF6">
        <w:rPr>
          <w:lang w:val="en-US"/>
        </w:rPr>
        <w:t xml:space="preserve"> all data in the operator’s network. </w:t>
      </w:r>
    </w:p>
    <w:p w14:paraId="56D0F753" w14:textId="683103AB" w:rsidR="00E90CF6" w:rsidRDefault="00152AAB" w:rsidP="00265C9A">
      <w:pPr>
        <w:jc w:val="center"/>
        <w:rPr>
          <w:lang w:val="en-US"/>
        </w:rPr>
      </w:pPr>
      <w:r w:rsidRPr="00152AAB">
        <w:rPr>
          <w:noProof/>
        </w:rPr>
        <w:drawing>
          <wp:inline distT="0" distB="0" distL="0" distR="0" wp14:anchorId="18B2F20A" wp14:editId="647D0148">
            <wp:extent cx="3366655" cy="1169638"/>
            <wp:effectExtent l="0" t="0" r="5715" b="0"/>
            <wp:docPr id="11166201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9714" cy="1177649"/>
                    </a:xfrm>
                    <a:prstGeom prst="rect">
                      <a:avLst/>
                    </a:prstGeom>
                    <a:noFill/>
                    <a:ln>
                      <a:noFill/>
                    </a:ln>
                  </pic:spPr>
                </pic:pic>
              </a:graphicData>
            </a:graphic>
          </wp:inline>
        </w:drawing>
      </w:r>
    </w:p>
    <w:p w14:paraId="229C18BD" w14:textId="42B8A0A9" w:rsidR="00265C9A" w:rsidRPr="00BA4A3B" w:rsidRDefault="00265C9A" w:rsidP="00BA4A3B">
      <w:pPr>
        <w:pStyle w:val="TF"/>
      </w:pPr>
      <w:r w:rsidRPr="003964A6">
        <w:t xml:space="preserve">Figure </w:t>
      </w:r>
      <w:r>
        <w:t>6.X.Y.1</w:t>
      </w:r>
      <w:r w:rsidRPr="003964A6">
        <w:t>-</w:t>
      </w:r>
      <w:r w:rsidR="00BA4A3B">
        <w:t>2</w:t>
      </w:r>
      <w:r w:rsidRPr="003964A6">
        <w:t xml:space="preserve">: </w:t>
      </w:r>
      <w:r w:rsidRPr="00BA4A3B">
        <w:t xml:space="preserve">Use case for instantiation of the data framework based on volume, quality, cost or other optimization criteria, </w:t>
      </w:r>
      <w:r w:rsidR="00BA4A3B">
        <w:t>single</w:t>
      </w:r>
      <w:r w:rsidRPr="00BA4A3B">
        <w:t xml:space="preserve"> data island</w:t>
      </w:r>
    </w:p>
    <w:p w14:paraId="19FC7EF1" w14:textId="77777777" w:rsidR="00265C9A" w:rsidRDefault="00265C9A" w:rsidP="00265C9A">
      <w:pPr>
        <w:jc w:val="center"/>
        <w:rPr>
          <w:lang w:val="en-US"/>
        </w:rPr>
      </w:pPr>
    </w:p>
    <w:p w14:paraId="571B42E2" w14:textId="0E5EB913" w:rsidR="00F45DC1" w:rsidRDefault="005C5DE9" w:rsidP="00F8513A">
      <w:pPr>
        <w:rPr>
          <w:lang w:val="en-US"/>
        </w:rPr>
      </w:pPr>
      <w:r>
        <w:rPr>
          <w:lang w:val="en-US"/>
        </w:rPr>
        <w:t>Note that t</w:t>
      </w:r>
      <w:r w:rsidR="00115842" w:rsidRPr="005C5DE9">
        <w:rPr>
          <w:lang w:val="en-US"/>
        </w:rPr>
        <w:t xml:space="preserve">he term “data island” is suggested for the study phase; </w:t>
      </w:r>
      <w:r w:rsidR="000E067A" w:rsidRPr="005C5DE9">
        <w:rPr>
          <w:lang w:val="en-US"/>
        </w:rPr>
        <w:t xml:space="preserve">for normative specifications </w:t>
      </w:r>
      <w:r w:rsidR="005A12A9" w:rsidRPr="005C5DE9">
        <w:rPr>
          <w:lang w:val="en-US"/>
        </w:rPr>
        <w:t xml:space="preserve">the terminology may be re-considered. </w:t>
      </w:r>
    </w:p>
    <w:p w14:paraId="20B4997C" w14:textId="77777777" w:rsidR="0036775E" w:rsidRDefault="0036775E" w:rsidP="0036775E">
      <w:pPr>
        <w:pStyle w:val="Heading4"/>
      </w:pPr>
      <w:r w:rsidRPr="001D0732">
        <w:t>6.X.Y.2</w:t>
      </w:r>
      <w:r w:rsidRPr="001D0732">
        <w:tab/>
        <w:t>Procedures</w:t>
      </w:r>
      <w:bookmarkEnd w:id="45"/>
      <w:bookmarkEnd w:id="53"/>
      <w:bookmarkEnd w:id="54"/>
      <w:bookmarkEnd w:id="55"/>
      <w:bookmarkEnd w:id="56"/>
      <w:bookmarkEnd w:id="57"/>
      <w:bookmarkEnd w:id="58"/>
      <w:bookmarkEnd w:id="59"/>
    </w:p>
    <w:p w14:paraId="5C476C7D" w14:textId="77777777" w:rsidR="0039490F" w:rsidRDefault="0039490F" w:rsidP="0039490F">
      <w:pPr>
        <w:rPr>
          <w:lang w:val="en-US"/>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Pr>
          <w:lang w:val="en-US"/>
        </w:rPr>
        <w:t>FFS</w:t>
      </w:r>
    </w:p>
    <w:p w14:paraId="76CEEC83" w14:textId="2F353672" w:rsidR="0036775E" w:rsidRDefault="0036775E" w:rsidP="0036775E">
      <w:pPr>
        <w:pStyle w:val="Heading4"/>
      </w:pPr>
      <w:r w:rsidRPr="001D0732">
        <w:rPr>
          <w:lang w:eastAsia="zh-CN"/>
        </w:rPr>
        <w:t>6.X.Y.3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166C64CF" w14:textId="7F5113E3" w:rsidR="00C93D83" w:rsidRDefault="0039490F">
      <w:pPr>
        <w:rPr>
          <w:lang w:val="en-US"/>
        </w:rPr>
      </w:pPr>
      <w:r>
        <w:rPr>
          <w:lang w:val="en-US"/>
        </w:rPr>
        <w:t>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771E09" w:rsidRDefault="00C93D83">
      <w:pPr>
        <w:rPr>
          <w:lang w:val="hu-HU"/>
        </w:rPr>
      </w:pPr>
    </w:p>
    <w:sectPr w:rsidR="00C93D83" w:rsidRPr="00771E0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60C3" w14:textId="77777777" w:rsidR="00C1738E" w:rsidRDefault="00C1738E">
      <w:r>
        <w:separator/>
      </w:r>
    </w:p>
  </w:endnote>
  <w:endnote w:type="continuationSeparator" w:id="0">
    <w:p w14:paraId="3D283157" w14:textId="77777777" w:rsidR="00C1738E" w:rsidRDefault="00C1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47780" w14:textId="77777777" w:rsidR="00C1738E" w:rsidRDefault="00C1738E">
      <w:r>
        <w:separator/>
      </w:r>
    </w:p>
  </w:footnote>
  <w:footnote w:type="continuationSeparator" w:id="0">
    <w:p w14:paraId="7C6BA02B" w14:textId="77777777" w:rsidR="00C1738E" w:rsidRDefault="00C17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
  </w:num>
  <w:num w:numId="2" w16cid:durableId="491919265">
    <w:abstractNumId w:val="0"/>
  </w:num>
  <w:num w:numId="3" w16cid:durableId="252540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D3"/>
    <w:rsid w:val="000224B1"/>
    <w:rsid w:val="000246E4"/>
    <w:rsid w:val="00032590"/>
    <w:rsid w:val="0005433A"/>
    <w:rsid w:val="00055D8D"/>
    <w:rsid w:val="000953BF"/>
    <w:rsid w:val="000B59EB"/>
    <w:rsid w:val="000D0616"/>
    <w:rsid w:val="000E067A"/>
    <w:rsid w:val="000F0DC2"/>
    <w:rsid w:val="0010504F"/>
    <w:rsid w:val="00115842"/>
    <w:rsid w:val="001168AF"/>
    <w:rsid w:val="00121142"/>
    <w:rsid w:val="00122E96"/>
    <w:rsid w:val="0012301F"/>
    <w:rsid w:val="00126340"/>
    <w:rsid w:val="00134914"/>
    <w:rsid w:val="00136561"/>
    <w:rsid w:val="00147430"/>
    <w:rsid w:val="00152AAB"/>
    <w:rsid w:val="001604A8"/>
    <w:rsid w:val="00185549"/>
    <w:rsid w:val="00186261"/>
    <w:rsid w:val="001937CF"/>
    <w:rsid w:val="001A3D22"/>
    <w:rsid w:val="001B093A"/>
    <w:rsid w:val="001B5897"/>
    <w:rsid w:val="001C119F"/>
    <w:rsid w:val="001C35FE"/>
    <w:rsid w:val="001C5CF1"/>
    <w:rsid w:val="001D7123"/>
    <w:rsid w:val="001E0A30"/>
    <w:rsid w:val="001E13B3"/>
    <w:rsid w:val="00213C5B"/>
    <w:rsid w:val="00214DF0"/>
    <w:rsid w:val="002328BC"/>
    <w:rsid w:val="0024010D"/>
    <w:rsid w:val="00242C90"/>
    <w:rsid w:val="00243096"/>
    <w:rsid w:val="002474B7"/>
    <w:rsid w:val="002518BD"/>
    <w:rsid w:val="00265C9A"/>
    <w:rsid w:val="00266561"/>
    <w:rsid w:val="00277711"/>
    <w:rsid w:val="00293D4D"/>
    <w:rsid w:val="002943E1"/>
    <w:rsid w:val="002B2A30"/>
    <w:rsid w:val="002B4079"/>
    <w:rsid w:val="002F115F"/>
    <w:rsid w:val="002F1F69"/>
    <w:rsid w:val="00303C80"/>
    <w:rsid w:val="00337943"/>
    <w:rsid w:val="0036775E"/>
    <w:rsid w:val="00375166"/>
    <w:rsid w:val="0039490F"/>
    <w:rsid w:val="003B463C"/>
    <w:rsid w:val="003D5D20"/>
    <w:rsid w:val="003D6D50"/>
    <w:rsid w:val="003E4124"/>
    <w:rsid w:val="00400D78"/>
    <w:rsid w:val="004054C1"/>
    <w:rsid w:val="0044235F"/>
    <w:rsid w:val="0044354E"/>
    <w:rsid w:val="00454F25"/>
    <w:rsid w:val="0045736A"/>
    <w:rsid w:val="004721C0"/>
    <w:rsid w:val="00481445"/>
    <w:rsid w:val="004B526B"/>
    <w:rsid w:val="004B7AB6"/>
    <w:rsid w:val="004E2F92"/>
    <w:rsid w:val="004F19DF"/>
    <w:rsid w:val="00502D11"/>
    <w:rsid w:val="0050541F"/>
    <w:rsid w:val="00512260"/>
    <w:rsid w:val="0051513A"/>
    <w:rsid w:val="0051688C"/>
    <w:rsid w:val="0051695E"/>
    <w:rsid w:val="005404EE"/>
    <w:rsid w:val="005644BA"/>
    <w:rsid w:val="00567921"/>
    <w:rsid w:val="005702EC"/>
    <w:rsid w:val="00571101"/>
    <w:rsid w:val="005A12A9"/>
    <w:rsid w:val="005A3857"/>
    <w:rsid w:val="005C5DE9"/>
    <w:rsid w:val="005E3F8E"/>
    <w:rsid w:val="005E5F61"/>
    <w:rsid w:val="005F7086"/>
    <w:rsid w:val="006060B4"/>
    <w:rsid w:val="006162A1"/>
    <w:rsid w:val="00652BAE"/>
    <w:rsid w:val="00653E2A"/>
    <w:rsid w:val="00672A6C"/>
    <w:rsid w:val="006827EA"/>
    <w:rsid w:val="006872F8"/>
    <w:rsid w:val="00690307"/>
    <w:rsid w:val="0069541A"/>
    <w:rsid w:val="006B621B"/>
    <w:rsid w:val="006D15C1"/>
    <w:rsid w:val="006D1CF1"/>
    <w:rsid w:val="006D2307"/>
    <w:rsid w:val="00711C49"/>
    <w:rsid w:val="00717D71"/>
    <w:rsid w:val="007220DA"/>
    <w:rsid w:val="00726E75"/>
    <w:rsid w:val="00771E09"/>
    <w:rsid w:val="00780A06"/>
    <w:rsid w:val="00785301"/>
    <w:rsid w:val="00793D77"/>
    <w:rsid w:val="007D3358"/>
    <w:rsid w:val="007E677C"/>
    <w:rsid w:val="007F4233"/>
    <w:rsid w:val="008000BB"/>
    <w:rsid w:val="008171CF"/>
    <w:rsid w:val="0082707E"/>
    <w:rsid w:val="008B4AAF"/>
    <w:rsid w:val="008C3CD7"/>
    <w:rsid w:val="008D1955"/>
    <w:rsid w:val="008F7C42"/>
    <w:rsid w:val="00905EB3"/>
    <w:rsid w:val="0091209C"/>
    <w:rsid w:val="009158D2"/>
    <w:rsid w:val="009255E7"/>
    <w:rsid w:val="009473EB"/>
    <w:rsid w:val="00965C42"/>
    <w:rsid w:val="00970EF0"/>
    <w:rsid w:val="0098230F"/>
    <w:rsid w:val="00982B24"/>
    <w:rsid w:val="00982BA7"/>
    <w:rsid w:val="00995C58"/>
    <w:rsid w:val="0099737A"/>
    <w:rsid w:val="009A21B0"/>
    <w:rsid w:val="009C7907"/>
    <w:rsid w:val="009D4B2B"/>
    <w:rsid w:val="009F2D28"/>
    <w:rsid w:val="00A1701A"/>
    <w:rsid w:val="00A34787"/>
    <w:rsid w:val="00A36BAD"/>
    <w:rsid w:val="00A47C84"/>
    <w:rsid w:val="00A70255"/>
    <w:rsid w:val="00A71C6B"/>
    <w:rsid w:val="00A77ABD"/>
    <w:rsid w:val="00A80171"/>
    <w:rsid w:val="00AA3DBE"/>
    <w:rsid w:val="00AA7E59"/>
    <w:rsid w:val="00AB1CCA"/>
    <w:rsid w:val="00AC1ECE"/>
    <w:rsid w:val="00AE006E"/>
    <w:rsid w:val="00AE35AD"/>
    <w:rsid w:val="00AF65DA"/>
    <w:rsid w:val="00B011DD"/>
    <w:rsid w:val="00B12509"/>
    <w:rsid w:val="00B15BA8"/>
    <w:rsid w:val="00B202D5"/>
    <w:rsid w:val="00B25434"/>
    <w:rsid w:val="00B30D79"/>
    <w:rsid w:val="00B41104"/>
    <w:rsid w:val="00B42AAA"/>
    <w:rsid w:val="00B66DEE"/>
    <w:rsid w:val="00B812A4"/>
    <w:rsid w:val="00B9450A"/>
    <w:rsid w:val="00BA4A3B"/>
    <w:rsid w:val="00BA4BE2"/>
    <w:rsid w:val="00BB180F"/>
    <w:rsid w:val="00BD1620"/>
    <w:rsid w:val="00BF3721"/>
    <w:rsid w:val="00C03966"/>
    <w:rsid w:val="00C064D0"/>
    <w:rsid w:val="00C068AA"/>
    <w:rsid w:val="00C10060"/>
    <w:rsid w:val="00C1738E"/>
    <w:rsid w:val="00C26595"/>
    <w:rsid w:val="00C41DED"/>
    <w:rsid w:val="00C44D05"/>
    <w:rsid w:val="00C4558D"/>
    <w:rsid w:val="00C503A8"/>
    <w:rsid w:val="00C601CB"/>
    <w:rsid w:val="00C86F41"/>
    <w:rsid w:val="00C87441"/>
    <w:rsid w:val="00C92272"/>
    <w:rsid w:val="00C93D83"/>
    <w:rsid w:val="00CC4471"/>
    <w:rsid w:val="00CC494A"/>
    <w:rsid w:val="00CC4A4D"/>
    <w:rsid w:val="00CC7353"/>
    <w:rsid w:val="00CE2231"/>
    <w:rsid w:val="00CE45A3"/>
    <w:rsid w:val="00CE4D01"/>
    <w:rsid w:val="00CF74D4"/>
    <w:rsid w:val="00D07287"/>
    <w:rsid w:val="00D13BE0"/>
    <w:rsid w:val="00D24BB9"/>
    <w:rsid w:val="00D25E17"/>
    <w:rsid w:val="00D318B2"/>
    <w:rsid w:val="00D33A85"/>
    <w:rsid w:val="00D3497C"/>
    <w:rsid w:val="00D46727"/>
    <w:rsid w:val="00D55FB4"/>
    <w:rsid w:val="00D560D2"/>
    <w:rsid w:val="00D7774B"/>
    <w:rsid w:val="00DA6AC4"/>
    <w:rsid w:val="00DB4155"/>
    <w:rsid w:val="00DE6426"/>
    <w:rsid w:val="00E06393"/>
    <w:rsid w:val="00E1464D"/>
    <w:rsid w:val="00E25D01"/>
    <w:rsid w:val="00E27859"/>
    <w:rsid w:val="00E400F6"/>
    <w:rsid w:val="00E54C0A"/>
    <w:rsid w:val="00E62661"/>
    <w:rsid w:val="00E74E38"/>
    <w:rsid w:val="00E8208D"/>
    <w:rsid w:val="00E90CF6"/>
    <w:rsid w:val="00EB1F00"/>
    <w:rsid w:val="00EB3DFA"/>
    <w:rsid w:val="00F02712"/>
    <w:rsid w:val="00F061CD"/>
    <w:rsid w:val="00F17DA0"/>
    <w:rsid w:val="00F21090"/>
    <w:rsid w:val="00F239BF"/>
    <w:rsid w:val="00F30FD1"/>
    <w:rsid w:val="00F3442A"/>
    <w:rsid w:val="00F431B2"/>
    <w:rsid w:val="00F45DC1"/>
    <w:rsid w:val="00F57C87"/>
    <w:rsid w:val="00F63FBF"/>
    <w:rsid w:val="00F6525A"/>
    <w:rsid w:val="00F8513A"/>
    <w:rsid w:val="00F8570F"/>
    <w:rsid w:val="00F93597"/>
    <w:rsid w:val="00FE2133"/>
    <w:rsid w:val="00FF68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9F57BC7-DBDE-4445-AD54-626ACACD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link w:val="EditorsNote"/>
    <w:qFormat/>
    <w:locked/>
    <w:rsid w:val="00F8570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2.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892</TotalTime>
  <Pages>3</Pages>
  <Words>985</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130</cp:revision>
  <cp:lastPrinted>1900-01-01T14:00:00Z</cp:lastPrinted>
  <dcterms:created xsi:type="dcterms:W3CDTF">2026-01-12T23:55:00Z</dcterms:created>
  <dcterms:modified xsi:type="dcterms:W3CDTF">2026-01-27T16:10:00Z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